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9A4" w:rsidRPr="00C73FED" w:rsidRDefault="0047078A">
      <w:pPr>
        <w:rPr>
          <w:rFonts w:ascii="Comic Sans MS" w:hAnsi="Comic Sans MS"/>
          <w:color w:val="7030A0"/>
          <w:sz w:val="24"/>
          <w:szCs w:val="24"/>
          <w:u w:val="single"/>
          <w:lang w:val="en-GB"/>
        </w:rPr>
      </w:pPr>
      <w:r w:rsidRPr="00C73FED">
        <w:rPr>
          <w:rFonts w:ascii="Comic Sans MS" w:hAnsi="Comic Sans MS"/>
          <w:noProof/>
          <w:color w:val="7030A0"/>
          <w:sz w:val="24"/>
          <w:szCs w:val="24"/>
          <w:u w:val="single"/>
          <w:lang w:val="en-GB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0</wp:posOffset>
                </wp:positionV>
                <wp:extent cx="2628900" cy="504190"/>
                <wp:effectExtent l="0" t="0" r="0" b="0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504190"/>
                          <a:chOff x="0" y="0"/>
                          <a:chExt cx="5943600" cy="1361440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0179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1017905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47078A" w:rsidRPr="0047078A" w:rsidRDefault="00BE7FA8" w:rsidP="0047078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7" w:history="1">
                                <w:r w:rsidR="0047078A" w:rsidRPr="0047078A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47078A" w:rsidRPr="0047078A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8" w:history="1">
                                <w:r w:rsidR="0047078A" w:rsidRPr="0047078A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style="position:absolute;margin-left:252.75pt;margin-top:0;width:207pt;height:39.7pt;z-index:251661312" coordsize="59436,13614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10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10179;width:59436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47078A" w:rsidRPr="0047078A" w:rsidRDefault="00BE7FA8" w:rsidP="0047078A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0" w:history="1">
                          <w:r w:rsidR="0047078A" w:rsidRPr="0047078A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47078A" w:rsidRPr="0047078A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1" w:history="1">
                          <w:r w:rsidR="0047078A" w:rsidRPr="0047078A">
                            <w:rPr>
                              <w:rStyle w:val="Hyperlink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ins w:id="0" w:author="HELEN WILSON" w:date="2020-04-18T17:59:00Z">
        <w:r w:rsidR="000F49A4" w:rsidRPr="00C73FED">
          <w:rPr>
            <w:rFonts w:ascii="Comic Sans MS" w:hAnsi="Comic Sans MS"/>
            <w:color w:val="7030A0"/>
            <w:sz w:val="24"/>
            <w:szCs w:val="24"/>
            <w:u w:val="single"/>
            <w:lang w:val="en-GB"/>
          </w:rPr>
          <w:t>2</w:t>
        </w:r>
      </w:ins>
      <w:r w:rsidR="00E476BF">
        <w:rPr>
          <w:rFonts w:ascii="Comic Sans MS" w:hAnsi="Comic Sans MS"/>
          <w:color w:val="7030A0"/>
          <w:sz w:val="24"/>
          <w:szCs w:val="24"/>
          <w:u w:val="single"/>
          <w:lang w:val="en-GB"/>
        </w:rPr>
        <w:t>7</w:t>
      </w:r>
      <w:ins w:id="1" w:author="HELEN WILSON" w:date="2020-04-18T17:59:00Z">
        <w:r w:rsidR="000F49A4" w:rsidRPr="00C73FED">
          <w:rPr>
            <w:rFonts w:ascii="Comic Sans MS" w:hAnsi="Comic Sans MS"/>
            <w:color w:val="7030A0"/>
            <w:sz w:val="24"/>
            <w:szCs w:val="24"/>
            <w:u w:val="single"/>
            <w:vertAlign w:val="superscript"/>
            <w:lang w:val="en-GB"/>
          </w:rPr>
          <w:t>th</w:t>
        </w:r>
        <w:r w:rsidR="000F49A4" w:rsidRPr="00C73FED">
          <w:rPr>
            <w:rFonts w:ascii="Comic Sans MS" w:hAnsi="Comic Sans MS"/>
            <w:color w:val="7030A0"/>
            <w:sz w:val="24"/>
            <w:szCs w:val="24"/>
            <w:u w:val="single"/>
            <w:lang w:val="en-GB"/>
          </w:rPr>
          <w:t xml:space="preserve"> April 20</w:t>
        </w:r>
      </w:ins>
      <w:r w:rsidR="000F49A4" w:rsidRPr="00C73FED">
        <w:rPr>
          <w:rFonts w:ascii="Comic Sans MS" w:hAnsi="Comic Sans MS"/>
          <w:color w:val="7030A0"/>
          <w:sz w:val="24"/>
          <w:szCs w:val="24"/>
          <w:u w:val="single"/>
          <w:lang w:val="en-GB"/>
        </w:rPr>
        <w:t>20</w:t>
      </w:r>
    </w:p>
    <w:p w:rsidR="00E27B32" w:rsidRPr="005B470C" w:rsidRDefault="008C1CA6">
      <w:pPr>
        <w:rPr>
          <w:rFonts w:ascii="Comic Sans MS" w:hAnsi="Comic Sans MS"/>
          <w:color w:val="7030A0"/>
          <w:sz w:val="24"/>
          <w:szCs w:val="24"/>
          <w:lang w:val="en-GB"/>
        </w:rPr>
      </w:pPr>
      <w:r w:rsidRPr="005B470C">
        <w:rPr>
          <w:rFonts w:ascii="Comic Sans MS" w:hAnsi="Comic Sans MS"/>
          <w:color w:val="7030A0"/>
          <w:sz w:val="24"/>
          <w:szCs w:val="24"/>
          <w:lang w:val="en-GB"/>
        </w:rPr>
        <w:t xml:space="preserve">Hello </w:t>
      </w:r>
      <w:r w:rsidR="00E476BF">
        <w:rPr>
          <w:rFonts w:ascii="Comic Sans MS" w:hAnsi="Comic Sans MS"/>
          <w:color w:val="7030A0"/>
          <w:sz w:val="24"/>
          <w:szCs w:val="24"/>
          <w:lang w:val="en-GB"/>
        </w:rPr>
        <w:t>everyone,</w:t>
      </w:r>
    </w:p>
    <w:p w:rsidR="008C1CA6" w:rsidRDefault="00E476BF">
      <w:pPr>
        <w:rPr>
          <w:rFonts w:ascii="Comic Sans MS" w:hAnsi="Comic Sans MS"/>
          <w:color w:val="7030A0"/>
          <w:sz w:val="24"/>
          <w:szCs w:val="24"/>
          <w:lang w:val="en-GB"/>
        </w:rPr>
      </w:pPr>
      <w:r>
        <w:rPr>
          <w:rFonts w:ascii="Comic Sans MS" w:hAnsi="Comic Sans MS"/>
          <w:color w:val="7030A0"/>
          <w:sz w:val="24"/>
          <w:szCs w:val="24"/>
          <w:lang w:val="en-GB"/>
        </w:rPr>
        <w:t>I hope you are all doing okay and that you have been able to get outside and enjoy this beautiful weather. I wonder what you have all been doing outside</w:t>
      </w:r>
      <w:r w:rsidR="003B6740">
        <w:rPr>
          <w:rFonts w:ascii="Comic Sans MS" w:hAnsi="Comic Sans MS"/>
          <w:color w:val="7030A0"/>
          <w:sz w:val="24"/>
          <w:szCs w:val="24"/>
          <w:lang w:val="en-GB"/>
        </w:rPr>
        <w:t xml:space="preserve"> in the sun?</w:t>
      </w:r>
      <w:r>
        <w:rPr>
          <w:rFonts w:ascii="Comic Sans MS" w:hAnsi="Comic Sans MS"/>
          <w:color w:val="7030A0"/>
          <w:sz w:val="24"/>
          <w:szCs w:val="24"/>
          <w:lang w:val="en-GB"/>
        </w:rPr>
        <w:t xml:space="preserve"> I wish that we could do </w:t>
      </w:r>
      <w:r w:rsidR="003B6740">
        <w:rPr>
          <w:rFonts w:ascii="Comic Sans MS" w:hAnsi="Comic Sans MS"/>
          <w:color w:val="7030A0"/>
          <w:sz w:val="24"/>
          <w:szCs w:val="24"/>
          <w:lang w:val="en-GB"/>
        </w:rPr>
        <w:t>more</w:t>
      </w:r>
      <w:r>
        <w:rPr>
          <w:rFonts w:ascii="Comic Sans MS" w:hAnsi="Comic Sans MS"/>
          <w:color w:val="7030A0"/>
          <w:sz w:val="24"/>
          <w:szCs w:val="24"/>
          <w:lang w:val="en-GB"/>
        </w:rPr>
        <w:t xml:space="preserve"> outside learning at school</w:t>
      </w:r>
      <w:r w:rsidR="003B6740">
        <w:rPr>
          <w:rFonts w:ascii="Comic Sans MS" w:hAnsi="Comic Sans MS"/>
          <w:color w:val="7030A0"/>
          <w:sz w:val="24"/>
          <w:szCs w:val="24"/>
          <w:lang w:val="en-GB"/>
        </w:rPr>
        <w:t>,</w:t>
      </w:r>
      <w:r>
        <w:rPr>
          <w:rFonts w:ascii="Comic Sans MS" w:hAnsi="Comic Sans MS"/>
          <w:color w:val="7030A0"/>
          <w:sz w:val="24"/>
          <w:szCs w:val="24"/>
          <w:lang w:val="en-GB"/>
        </w:rPr>
        <w:t xml:space="preserve"> as I can see some of you are making the most of your outside space. </w:t>
      </w:r>
    </w:p>
    <w:p w:rsidR="00F86A71" w:rsidRDefault="00E476BF" w:rsidP="00F86A71">
      <w:pPr>
        <w:rPr>
          <w:rFonts w:ascii="Comic Sans MS" w:hAnsi="Comic Sans MS"/>
          <w:color w:val="7030A0"/>
          <w:sz w:val="24"/>
          <w:szCs w:val="24"/>
          <w:lang w:val="en-GB"/>
        </w:rPr>
      </w:pPr>
      <w:r>
        <w:rPr>
          <w:rFonts w:ascii="Comic Sans MS" w:hAnsi="Comic Sans MS"/>
          <w:color w:val="7030A0"/>
          <w:sz w:val="24"/>
          <w:szCs w:val="24"/>
          <w:lang w:val="en-GB"/>
        </w:rPr>
        <w:t xml:space="preserve">Thank you to those of you who have sent emails into school as I have enjoyed seeing what you have been up to at home. </w:t>
      </w:r>
      <w:r w:rsidR="00F86A71">
        <w:rPr>
          <w:rFonts w:ascii="Comic Sans MS" w:hAnsi="Comic Sans MS"/>
          <w:color w:val="7030A0"/>
          <w:sz w:val="24"/>
          <w:szCs w:val="24"/>
          <w:lang w:val="en-GB"/>
        </w:rPr>
        <w:t>This week we are going to be following a similar structure to last week: maths</w:t>
      </w:r>
      <w:r w:rsidR="00FC36EA">
        <w:rPr>
          <w:rFonts w:ascii="Comic Sans MS" w:hAnsi="Comic Sans MS"/>
          <w:color w:val="7030A0"/>
          <w:sz w:val="24"/>
          <w:szCs w:val="24"/>
          <w:lang w:val="en-GB"/>
        </w:rPr>
        <w:t xml:space="preserve"> </w:t>
      </w:r>
      <w:r w:rsidR="00F86A71">
        <w:rPr>
          <w:rFonts w:ascii="Comic Sans MS" w:hAnsi="Comic Sans MS"/>
          <w:color w:val="7030A0"/>
          <w:sz w:val="24"/>
          <w:szCs w:val="24"/>
          <w:lang w:val="en-GB"/>
        </w:rPr>
        <w:t>(White Rose), RWI, some science, a topic activity and of course the Big question</w:t>
      </w:r>
      <w:r w:rsidR="00FC36EA">
        <w:rPr>
          <w:rFonts w:ascii="Comic Sans MS" w:hAnsi="Comic Sans MS"/>
          <w:color w:val="7030A0"/>
          <w:sz w:val="24"/>
          <w:szCs w:val="24"/>
          <w:lang w:val="en-GB"/>
        </w:rPr>
        <w:t xml:space="preserve"> that has been set by Mrs Pritchard</w:t>
      </w:r>
      <w:r w:rsidR="00F86A71">
        <w:rPr>
          <w:rFonts w:ascii="Comic Sans MS" w:hAnsi="Comic Sans MS"/>
          <w:color w:val="7030A0"/>
          <w:sz w:val="24"/>
          <w:szCs w:val="24"/>
          <w:lang w:val="en-GB"/>
        </w:rPr>
        <w:t xml:space="preserve">. </w:t>
      </w:r>
    </w:p>
    <w:p w:rsidR="000F49A4" w:rsidRPr="005B470C" w:rsidRDefault="00F86A71">
      <w:pPr>
        <w:rPr>
          <w:rFonts w:ascii="Comic Sans MS" w:hAnsi="Comic Sans MS"/>
          <w:color w:val="7030A0"/>
          <w:sz w:val="24"/>
          <w:szCs w:val="24"/>
          <w:lang w:val="en-GB"/>
        </w:rPr>
      </w:pPr>
      <w:r>
        <w:rPr>
          <w:rFonts w:ascii="Comic Sans MS" w:hAnsi="Comic Sans MS"/>
          <w:color w:val="7030A0"/>
          <w:sz w:val="24"/>
          <w:szCs w:val="24"/>
          <w:lang w:val="en-GB"/>
        </w:rPr>
        <w:t>Overall it is important that you are able to work together as a family so please don’t work too hard on school work</w:t>
      </w:r>
      <w:r w:rsidR="000F49A4" w:rsidRPr="005B470C">
        <w:rPr>
          <w:rFonts w:ascii="Comic Sans MS" w:hAnsi="Comic Sans MS"/>
          <w:color w:val="7030A0"/>
          <w:sz w:val="24"/>
          <w:szCs w:val="24"/>
          <w:lang w:val="en-GB"/>
        </w:rPr>
        <w:t>.</w:t>
      </w:r>
    </w:p>
    <w:p w:rsidR="000F49A4" w:rsidRDefault="000F49A4">
      <w:pPr>
        <w:rPr>
          <w:rFonts w:ascii="Comic Sans MS" w:hAnsi="Comic Sans MS"/>
          <w:color w:val="7030A0"/>
          <w:sz w:val="24"/>
          <w:szCs w:val="24"/>
          <w:lang w:val="en-GB"/>
        </w:rPr>
      </w:pPr>
      <w:r w:rsidRPr="005B470C">
        <w:rPr>
          <w:rFonts w:ascii="Comic Sans MS" w:hAnsi="Comic Sans MS"/>
          <w:color w:val="7030A0"/>
          <w:sz w:val="24"/>
          <w:szCs w:val="24"/>
          <w:lang w:val="en-GB"/>
        </w:rPr>
        <w:t>Love from</w:t>
      </w:r>
      <w:r w:rsidR="00F86A71">
        <w:rPr>
          <w:rFonts w:ascii="Comic Sans MS" w:hAnsi="Comic Sans MS"/>
          <w:color w:val="7030A0"/>
          <w:sz w:val="24"/>
          <w:szCs w:val="24"/>
          <w:lang w:val="en-GB"/>
        </w:rPr>
        <w:t xml:space="preserve"> </w:t>
      </w:r>
      <w:r w:rsidRPr="005B470C">
        <w:rPr>
          <w:rFonts w:ascii="Comic Sans MS" w:hAnsi="Comic Sans MS"/>
          <w:color w:val="7030A0"/>
          <w:sz w:val="24"/>
          <w:szCs w:val="24"/>
          <w:lang w:val="en-GB"/>
        </w:rPr>
        <w:t>Mrs Wilson</w:t>
      </w:r>
      <w:r w:rsidR="006C049A">
        <w:rPr>
          <w:rFonts w:ascii="Comic Sans MS" w:hAnsi="Comic Sans MS"/>
          <w:color w:val="7030A0"/>
          <w:sz w:val="24"/>
          <w:szCs w:val="24"/>
          <w:lang w:val="en-GB"/>
        </w:rPr>
        <w:t xml:space="preserve">   </w:t>
      </w:r>
      <w:r w:rsidR="006C049A" w:rsidRPr="006C049A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  <w:color w:val="7030A0"/>
          <w:sz w:val="24"/>
          <w:szCs w:val="24"/>
          <w:lang w:val="en-GB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F86A71" w:rsidRPr="00F86A71" w:rsidRDefault="00F86A71">
      <w:pPr>
        <w:rPr>
          <w:rFonts w:ascii="Comic Sans MS" w:hAnsi="Comic Sans MS"/>
          <w:color w:val="7030A0"/>
          <w:sz w:val="24"/>
          <w:szCs w:val="24"/>
          <w:lang w:val="en-GB"/>
        </w:rPr>
      </w:pPr>
    </w:p>
    <w:p w:rsidR="000F49A4" w:rsidRPr="00F767D9" w:rsidRDefault="000F49A4">
      <w:pPr>
        <w:rPr>
          <w:rFonts w:ascii="Comic Sans MS" w:hAnsi="Comic Sans MS"/>
          <w:color w:val="00B050"/>
          <w:sz w:val="24"/>
          <w:szCs w:val="24"/>
          <w:lang w:val="en-GB"/>
        </w:rPr>
      </w:pPr>
      <w:r w:rsidRPr="00F767D9">
        <w:rPr>
          <w:rFonts w:ascii="Comic Sans MS" w:hAnsi="Comic Sans MS"/>
          <w:color w:val="00B050"/>
          <w:sz w:val="24"/>
          <w:szCs w:val="24"/>
          <w:lang w:val="en-GB"/>
        </w:rPr>
        <w:t>Dear parents/carers,</w:t>
      </w:r>
    </w:p>
    <w:p w:rsidR="00A05AF1" w:rsidRDefault="00F86A71">
      <w:pPr>
        <w:rPr>
          <w:rFonts w:ascii="Comic Sans MS" w:hAnsi="Comic Sans MS"/>
          <w:color w:val="00B050"/>
          <w:sz w:val="24"/>
          <w:szCs w:val="24"/>
          <w:lang w:val="en-GB"/>
        </w:rPr>
      </w:pPr>
      <w:r>
        <w:rPr>
          <w:rFonts w:ascii="Comic Sans MS" w:hAnsi="Comic Sans MS"/>
          <w:color w:val="00B050"/>
          <w:sz w:val="24"/>
          <w:szCs w:val="24"/>
          <w:lang w:val="en-GB"/>
        </w:rPr>
        <w:t>Can I start by saying a big thank you for supporting your child’s home learning during these very unusual circumst</w:t>
      </w:r>
      <w:bookmarkStart w:id="2" w:name="_GoBack"/>
      <w:bookmarkEnd w:id="2"/>
      <w:r>
        <w:rPr>
          <w:rFonts w:ascii="Comic Sans MS" w:hAnsi="Comic Sans MS"/>
          <w:color w:val="00B050"/>
          <w:sz w:val="24"/>
          <w:szCs w:val="24"/>
          <w:lang w:val="en-GB"/>
        </w:rPr>
        <w:t>ances</w:t>
      </w:r>
      <w:r w:rsidR="004B01DA">
        <w:rPr>
          <w:rFonts w:ascii="Comic Sans MS" w:hAnsi="Comic Sans MS"/>
          <w:color w:val="00B050"/>
          <w:sz w:val="24"/>
          <w:szCs w:val="24"/>
          <w:lang w:val="en-GB"/>
        </w:rPr>
        <w:t>.</w:t>
      </w:r>
      <w:r>
        <w:rPr>
          <w:rFonts w:ascii="Comic Sans MS" w:hAnsi="Comic Sans MS"/>
          <w:color w:val="00B050"/>
          <w:sz w:val="24"/>
          <w:szCs w:val="24"/>
          <w:lang w:val="en-GB"/>
        </w:rPr>
        <w:t xml:space="preserve"> I know that you all have your own pressures and a lot of you are having to juggle your own work, family life and completing home-learning on top of all of it. I am loving seeing the different aspects of learning that you and your children have shared with us at school.</w:t>
      </w:r>
    </w:p>
    <w:p w:rsidR="00F86A71" w:rsidRPr="00F767D9" w:rsidRDefault="00F86A71">
      <w:pPr>
        <w:rPr>
          <w:rFonts w:ascii="Comic Sans MS" w:hAnsi="Comic Sans MS"/>
          <w:color w:val="00B050"/>
          <w:sz w:val="24"/>
          <w:szCs w:val="24"/>
          <w:lang w:val="en-GB"/>
        </w:rPr>
      </w:pPr>
      <w:r>
        <w:rPr>
          <w:rFonts w:ascii="Comic Sans MS" w:hAnsi="Comic Sans MS"/>
          <w:color w:val="00B050"/>
          <w:sz w:val="24"/>
          <w:szCs w:val="24"/>
          <w:lang w:val="en-GB"/>
        </w:rPr>
        <w:t>This week is a similar structure to last week to make it more consistent. There is White Rose maths</w:t>
      </w:r>
      <w:r w:rsidR="004B01DA">
        <w:rPr>
          <w:rFonts w:ascii="Comic Sans MS" w:hAnsi="Comic Sans MS"/>
          <w:color w:val="00B050"/>
          <w:sz w:val="24"/>
          <w:szCs w:val="24"/>
          <w:lang w:val="en-GB"/>
        </w:rPr>
        <w:t>;</w:t>
      </w:r>
      <w:r>
        <w:rPr>
          <w:rFonts w:ascii="Comic Sans MS" w:hAnsi="Comic Sans MS"/>
          <w:color w:val="00B050"/>
          <w:sz w:val="24"/>
          <w:szCs w:val="24"/>
          <w:lang w:val="en-GB"/>
        </w:rPr>
        <w:t xml:space="preserve"> i</w:t>
      </w:r>
      <w:r w:rsidRPr="00F86A71">
        <w:rPr>
          <w:rFonts w:ascii="Comic Sans MS" w:hAnsi="Comic Sans MS"/>
          <w:color w:val="00B050"/>
          <w:sz w:val="24"/>
          <w:szCs w:val="24"/>
          <w:lang w:val="en-GB"/>
        </w:rPr>
        <w:t>f you can’t print out the maths booklet from White Rose just write the title</w:t>
      </w:r>
      <w:r>
        <w:rPr>
          <w:rFonts w:ascii="Comic Sans MS" w:hAnsi="Comic Sans MS"/>
          <w:color w:val="00B050"/>
          <w:sz w:val="24"/>
          <w:szCs w:val="24"/>
          <w:lang w:val="en-GB"/>
        </w:rPr>
        <w:t xml:space="preserve"> of the learning activity</w:t>
      </w:r>
      <w:r w:rsidRPr="00F86A71">
        <w:rPr>
          <w:rFonts w:ascii="Comic Sans MS" w:hAnsi="Comic Sans MS"/>
          <w:color w:val="00B050"/>
          <w:sz w:val="24"/>
          <w:szCs w:val="24"/>
          <w:lang w:val="en-GB"/>
        </w:rPr>
        <w:t xml:space="preserve"> in</w:t>
      </w:r>
      <w:r>
        <w:rPr>
          <w:rFonts w:ascii="Comic Sans MS" w:hAnsi="Comic Sans MS"/>
          <w:color w:val="00B050"/>
          <w:sz w:val="24"/>
          <w:szCs w:val="24"/>
          <w:lang w:val="en-GB"/>
        </w:rPr>
        <w:t xml:space="preserve"> their </w:t>
      </w:r>
      <w:r w:rsidRPr="00F86A71">
        <w:rPr>
          <w:rFonts w:ascii="Comic Sans MS" w:hAnsi="Comic Sans MS"/>
          <w:color w:val="00B050"/>
          <w:sz w:val="24"/>
          <w:szCs w:val="24"/>
          <w:lang w:val="en-GB"/>
        </w:rPr>
        <w:t xml:space="preserve">green Home Learning book that we sent home in March and complete </w:t>
      </w:r>
      <w:r>
        <w:rPr>
          <w:rFonts w:ascii="Comic Sans MS" w:hAnsi="Comic Sans MS"/>
          <w:color w:val="00B050"/>
          <w:sz w:val="24"/>
          <w:szCs w:val="24"/>
          <w:lang w:val="en-GB"/>
        </w:rPr>
        <w:t>the</w:t>
      </w:r>
      <w:r w:rsidRPr="00F86A71">
        <w:rPr>
          <w:rFonts w:ascii="Comic Sans MS" w:hAnsi="Comic Sans MS"/>
          <w:color w:val="00B050"/>
          <w:sz w:val="24"/>
          <w:szCs w:val="24"/>
          <w:lang w:val="en-GB"/>
        </w:rPr>
        <w:t xml:space="preserve"> work in there. </w:t>
      </w:r>
      <w:r>
        <w:rPr>
          <w:rFonts w:ascii="Comic Sans MS" w:hAnsi="Comic Sans MS"/>
          <w:color w:val="00B050"/>
          <w:sz w:val="24"/>
          <w:szCs w:val="24"/>
          <w:lang w:val="en-GB"/>
        </w:rPr>
        <w:t>There is also RWI and then I have set a topic</w:t>
      </w:r>
      <w:r w:rsidR="00FC36EA">
        <w:rPr>
          <w:rFonts w:ascii="Comic Sans MS" w:hAnsi="Comic Sans MS"/>
          <w:color w:val="00B050"/>
          <w:sz w:val="24"/>
          <w:szCs w:val="24"/>
          <w:lang w:val="en-GB"/>
        </w:rPr>
        <w:t xml:space="preserve"> </w:t>
      </w:r>
      <w:r>
        <w:rPr>
          <w:rFonts w:ascii="Comic Sans MS" w:hAnsi="Comic Sans MS"/>
          <w:color w:val="00B050"/>
          <w:sz w:val="24"/>
          <w:szCs w:val="24"/>
          <w:lang w:val="en-GB"/>
        </w:rPr>
        <w:t>(letter writing) activity which we will share as a class when we get back to school.</w:t>
      </w:r>
    </w:p>
    <w:p w:rsidR="0047078A" w:rsidRDefault="005B470C">
      <w:pPr>
        <w:rPr>
          <w:rFonts w:ascii="Comic Sans MS" w:hAnsi="Comic Sans MS"/>
          <w:color w:val="00B050"/>
          <w:sz w:val="24"/>
          <w:szCs w:val="24"/>
          <w:lang w:val="en-GB"/>
        </w:rPr>
      </w:pPr>
      <w:r w:rsidRPr="00F767D9">
        <w:rPr>
          <w:rFonts w:ascii="Comic Sans MS" w:hAnsi="Comic Sans MS"/>
          <w:color w:val="00B050"/>
          <w:sz w:val="24"/>
          <w:szCs w:val="24"/>
          <w:lang w:val="en-GB"/>
        </w:rPr>
        <w:t>If I can help in any way, please feel free to email</w:t>
      </w:r>
      <w:r w:rsidR="00F86A71">
        <w:rPr>
          <w:rFonts w:ascii="Comic Sans MS" w:hAnsi="Comic Sans MS"/>
          <w:color w:val="00B050"/>
          <w:sz w:val="24"/>
          <w:szCs w:val="24"/>
          <w:lang w:val="en-GB"/>
        </w:rPr>
        <w:t xml:space="preserve"> me at </w:t>
      </w:r>
      <w:hyperlink r:id="rId12" w:history="1">
        <w:r w:rsidR="00F86A71" w:rsidRPr="00372913">
          <w:rPr>
            <w:rStyle w:val="Hyperlink"/>
            <w:rFonts w:ascii="Comic Sans MS" w:hAnsi="Comic Sans MS"/>
            <w:sz w:val="24"/>
            <w:szCs w:val="24"/>
            <w:lang w:val="en-GB"/>
          </w:rPr>
          <w:t>teacher@kingslandengland.hereford.sch.uk</w:t>
        </w:r>
      </w:hyperlink>
      <w:r w:rsidR="00F86A71">
        <w:rPr>
          <w:rFonts w:ascii="Comic Sans MS" w:hAnsi="Comic Sans MS"/>
          <w:color w:val="00B050"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color w:val="00B050"/>
          <w:sz w:val="24"/>
          <w:szCs w:val="24"/>
          <w:lang w:val="en-GB"/>
        </w:rPr>
        <w:t xml:space="preserve"> and I will </w:t>
      </w:r>
      <w:r w:rsidR="003B6740">
        <w:rPr>
          <w:rFonts w:ascii="Comic Sans MS" w:hAnsi="Comic Sans MS"/>
          <w:color w:val="00B050"/>
          <w:sz w:val="24"/>
          <w:szCs w:val="24"/>
          <w:lang w:val="en-GB"/>
        </w:rPr>
        <w:t>aid in any way</w:t>
      </w:r>
      <w:r w:rsidRPr="00F767D9">
        <w:rPr>
          <w:rFonts w:ascii="Comic Sans MS" w:hAnsi="Comic Sans MS"/>
          <w:color w:val="00B050"/>
          <w:sz w:val="24"/>
          <w:szCs w:val="24"/>
          <w:lang w:val="en-GB"/>
        </w:rPr>
        <w:t xml:space="preserve"> I can. </w:t>
      </w:r>
    </w:p>
    <w:p w:rsidR="00F86A71" w:rsidRDefault="00F86A71">
      <w:pPr>
        <w:rPr>
          <w:rFonts w:ascii="Comic Sans MS" w:hAnsi="Comic Sans MS"/>
          <w:color w:val="00B050"/>
          <w:sz w:val="24"/>
          <w:szCs w:val="24"/>
          <w:lang w:val="en-GB"/>
        </w:rPr>
      </w:pPr>
      <w:r>
        <w:rPr>
          <w:rFonts w:ascii="Comic Sans MS" w:hAnsi="Comic Sans MS"/>
          <w:color w:val="00B050"/>
          <w:sz w:val="24"/>
          <w:szCs w:val="24"/>
          <w:lang w:val="en-GB"/>
        </w:rPr>
        <w:t>Stay safe, from Mrs Wilson</w:t>
      </w:r>
    </w:p>
    <w:p w:rsidR="008A5B27" w:rsidRPr="008A5B27" w:rsidRDefault="008A5B27" w:rsidP="008A5B27">
      <w:pPr>
        <w:rPr>
          <w:rFonts w:ascii="Comic Sans MS" w:hAnsi="Comic Sans MS"/>
          <w:sz w:val="24"/>
          <w:szCs w:val="24"/>
          <w:lang w:val="en-GB"/>
        </w:rPr>
      </w:pPr>
    </w:p>
    <w:sectPr w:rsidR="008A5B27" w:rsidRPr="008A5B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63B7B"/>
    <w:multiLevelType w:val="hybridMultilevel"/>
    <w:tmpl w:val="8398E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EN WILSON">
    <w15:presenceInfo w15:providerId="AD" w15:userId="S-1-5-21-1935655697-1500820517-725345543-1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A6"/>
    <w:rsid w:val="000F49A4"/>
    <w:rsid w:val="0010613E"/>
    <w:rsid w:val="001072F5"/>
    <w:rsid w:val="001526DD"/>
    <w:rsid w:val="00181A26"/>
    <w:rsid w:val="001E2154"/>
    <w:rsid w:val="002620CB"/>
    <w:rsid w:val="002A145B"/>
    <w:rsid w:val="003001C3"/>
    <w:rsid w:val="00313AC8"/>
    <w:rsid w:val="003B6740"/>
    <w:rsid w:val="00402AF2"/>
    <w:rsid w:val="00441DB6"/>
    <w:rsid w:val="00447098"/>
    <w:rsid w:val="0047078A"/>
    <w:rsid w:val="004B01DA"/>
    <w:rsid w:val="004F2358"/>
    <w:rsid w:val="005042E7"/>
    <w:rsid w:val="0057669B"/>
    <w:rsid w:val="005B470C"/>
    <w:rsid w:val="00606BF4"/>
    <w:rsid w:val="00631DE3"/>
    <w:rsid w:val="00651CFE"/>
    <w:rsid w:val="006C049A"/>
    <w:rsid w:val="0075188F"/>
    <w:rsid w:val="00783D38"/>
    <w:rsid w:val="00786CAC"/>
    <w:rsid w:val="008A5B27"/>
    <w:rsid w:val="008C1CA6"/>
    <w:rsid w:val="008D651C"/>
    <w:rsid w:val="009E5EF6"/>
    <w:rsid w:val="00A05AF1"/>
    <w:rsid w:val="00A336D5"/>
    <w:rsid w:val="00AE00EF"/>
    <w:rsid w:val="00B477E6"/>
    <w:rsid w:val="00B944F0"/>
    <w:rsid w:val="00BE7FA8"/>
    <w:rsid w:val="00BF0A25"/>
    <w:rsid w:val="00C73FED"/>
    <w:rsid w:val="00D02329"/>
    <w:rsid w:val="00E0315F"/>
    <w:rsid w:val="00E2360E"/>
    <w:rsid w:val="00E27B32"/>
    <w:rsid w:val="00E37274"/>
    <w:rsid w:val="00E476BF"/>
    <w:rsid w:val="00E63AEE"/>
    <w:rsid w:val="00E869C3"/>
    <w:rsid w:val="00EB1D5E"/>
    <w:rsid w:val="00EF6F42"/>
    <w:rsid w:val="00F767D9"/>
    <w:rsid w:val="00F86A71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425FB"/>
  <w15:chartTrackingRefBased/>
  <w15:docId w15:val="{00E08C33-7A3E-4C0F-B095-D5FB7054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0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709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49A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4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9A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061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61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61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1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13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62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-nc/3.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ello-son.blogspot.com/" TargetMode="External"/><Relationship Id="rId12" Type="http://schemas.openxmlformats.org/officeDocument/2006/relationships/hyperlink" Target="mailto:teacher@kingslandengland.hereford.sch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ello-son.blogspot.com/" TargetMode="External"/><Relationship Id="rId11" Type="http://schemas.openxmlformats.org/officeDocument/2006/relationships/hyperlink" Target="https://creativecommons.org/licenses/by-nc/3.0/" TargetMode="External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hyperlink" Target="http://hello-son.blogspot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6</cp:revision>
  <dcterms:created xsi:type="dcterms:W3CDTF">2020-04-25T21:51:00Z</dcterms:created>
  <dcterms:modified xsi:type="dcterms:W3CDTF">2020-04-26T15:47:00Z</dcterms:modified>
</cp:coreProperties>
</file>